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979B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22E">
        <w:rPr>
          <w:b/>
          <w:noProof/>
          <w:sz w:val="24"/>
        </w:rPr>
        <w:fldChar w:fldCharType="begin"/>
      </w:r>
      <w:r w:rsidR="009D422E">
        <w:rPr>
          <w:b/>
          <w:noProof/>
          <w:sz w:val="24"/>
        </w:rPr>
        <w:instrText xml:space="preserve"> DOCPROPERTY  MtgSeq  \* MERGEFORMAT </w:instrText>
      </w:r>
      <w:r w:rsidR="009D422E">
        <w:rPr>
          <w:b/>
          <w:noProof/>
          <w:sz w:val="24"/>
        </w:rPr>
        <w:fldChar w:fldCharType="separate"/>
      </w:r>
      <w:r w:rsidR="00094D43">
        <w:rPr>
          <w:b/>
          <w:noProof/>
          <w:sz w:val="24"/>
        </w:rPr>
        <w:t>118-e</w:t>
      </w:r>
      <w:r w:rsidR="009D42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FD6796" w:rsidRPr="00FD6796">
        <w:rPr>
          <w:b/>
          <w:i/>
          <w:noProof/>
          <w:sz w:val="28"/>
        </w:rPr>
        <w:t>R2-2205987</w:t>
      </w:r>
      <w:bookmarkEnd w:id="0"/>
    </w:p>
    <w:p w14:paraId="7CB45193" w14:textId="659E3052" w:rsidR="001E41F3" w:rsidRDefault="00094D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9 – 20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2C9E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2D56B" w:rsidR="001E41F3" w:rsidRPr="00410371" w:rsidRDefault="00FD6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8E4AB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BAA">
              <w:rPr>
                <w:b/>
                <w:noProof/>
                <w:sz w:val="28"/>
              </w:rPr>
              <w:t>17.0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C408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AB4EC" w:rsidR="001E41F3" w:rsidRDefault="00354BAA" w:rsidP="00F1317A">
            <w:pPr>
              <w:pStyle w:val="CRCoverPage"/>
              <w:spacing w:after="0"/>
              <w:ind w:left="100"/>
              <w:rPr>
                <w:noProof/>
              </w:rPr>
            </w:pPr>
            <w:r w:rsidRPr="00354BAA">
              <w:t xml:space="preserve">Clarification on </w:t>
            </w:r>
            <w:r w:rsidR="000A0F7D">
              <w:t xml:space="preserve">Uu threshold handling when </w:t>
            </w:r>
            <w:r w:rsidR="00FD6796">
              <w:t>c</w:t>
            </w:r>
            <w:r w:rsidR="000A0F7D">
              <w:rPr>
                <w:rFonts w:eastAsia="Times New Roman"/>
                <w:lang w:eastAsia="ja-JP"/>
              </w:rPr>
              <w:t xml:space="preserve">onfigured with </w:t>
            </w:r>
            <w:r w:rsidR="000A0F7D" w:rsidRPr="00740BCD">
              <w:rPr>
                <w:rFonts w:eastAsia="宋体"/>
              </w:rPr>
              <w:t>measurements of L2 U2N Relay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EC6221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EC6221" w:rsidP="00CA2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0" w:rsidRPr="00CA25A0">
                <w:t>NR_SL_relay-Core</w:t>
              </w:r>
              <w:r w:rsidR="00094D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FEC3B" w:rsidR="001E41F3" w:rsidRDefault="00094D43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2022-5-</w:t>
            </w:r>
            <w:r w:rsidR="00CA25A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37E6" w14:textId="4E874F3A" w:rsidR="009038F5" w:rsidRDefault="009038F5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current version of TS 38.331, the Remote UE can </w:t>
            </w:r>
            <w:r>
              <w:rPr>
                <w:rFonts w:eastAsia="宋体"/>
              </w:rPr>
              <w:t xml:space="preserve">receive/ transmit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</w:rPr>
              <w:t xml:space="preserve">iscovery message to evaluate AS layer conditions, i.e., SD-RSRP only when the Uu </w:t>
            </w:r>
            <w:r>
              <w:rPr>
                <w:color w:val="000000" w:themeColor="text1"/>
                <w:lang w:eastAsia="zh-CN"/>
              </w:rPr>
              <w:t>threshold condition</w:t>
            </w:r>
            <w:r w:rsidR="00CC710F">
              <w:rPr>
                <w:color w:val="000000" w:themeColor="text1"/>
                <w:lang w:eastAsia="zh-CN"/>
              </w:rPr>
              <w:t>s are</w:t>
            </w:r>
            <w:r>
              <w:rPr>
                <w:color w:val="000000" w:themeColor="text1"/>
                <w:lang w:eastAsia="zh-CN"/>
              </w:rPr>
              <w:t xml:space="preserve"> met, as stated in clause 5.8.15.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38F5" w14:paraId="5CECB7E1" w14:textId="77777777" w:rsidTr="009038F5">
              <w:tc>
                <w:tcPr>
                  <w:tcW w:w="6852" w:type="dxa"/>
                </w:tcPr>
                <w:p w14:paraId="379ABE2F" w14:textId="6CCA8A5E" w:rsidR="009038F5" w:rsidRDefault="009038F5" w:rsidP="009038F5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>---------------</w:t>
                  </w:r>
                  <w:r>
                    <w:rPr>
                      <w:rFonts w:hint="eastAsia"/>
                      <w:lang w:eastAsia="zh-CN"/>
                    </w:rPr>
                    <w:t>------------------</w:t>
                  </w:r>
                  <w:r>
                    <w:rPr>
                      <w:lang w:eastAsia="zh-CN"/>
                    </w:rPr>
                    <w:t>----------TS 38.331</w:t>
                  </w:r>
                  <w:r>
                    <w:rPr>
                      <w:rFonts w:hint="eastAsia"/>
                      <w:lang w:eastAsia="zh-CN"/>
                    </w:rPr>
                    <w:t>------------------------------------------</w:t>
                  </w:r>
                </w:p>
                <w:p w14:paraId="2D7D89C6" w14:textId="77777777" w:rsidR="009038F5" w:rsidRDefault="009038F5" w:rsidP="009038F5">
                  <w:pPr>
                    <w:keepNext/>
                    <w:keepLines/>
                    <w:spacing w:before="120"/>
                    <w:ind w:left="1134" w:hanging="1134"/>
                    <w:outlineLvl w:val="2"/>
                    <w:rPr>
                      <w:rFonts w:ascii="Arial" w:hAnsi="Arial"/>
                      <w:sz w:val="28"/>
                      <w:lang w:eastAsia="ja-JP"/>
                    </w:rPr>
                  </w:pPr>
                  <w:r>
                    <w:rPr>
                      <w:rFonts w:ascii="Arial" w:hAnsi="Arial"/>
                      <w:sz w:val="28"/>
                    </w:rPr>
                    <w:t>5.8.15</w:t>
                  </w:r>
                  <w:r>
                    <w:rPr>
                      <w:rFonts w:ascii="Arial" w:hAnsi="Arial"/>
                      <w:sz w:val="28"/>
                    </w:rPr>
                    <w:tab/>
                    <w:t>NR sidelink</w:t>
                  </w:r>
                  <w:r>
                    <w:t xml:space="preserve"> </w:t>
                  </w:r>
                  <w:r>
                    <w:rPr>
                      <w:rFonts w:ascii="Arial" w:hAnsi="Arial"/>
                      <w:sz w:val="28"/>
                    </w:rPr>
                    <w:t>U2N Remote UE operation</w:t>
                  </w:r>
                </w:p>
                <w:p w14:paraId="441B3A96" w14:textId="77777777" w:rsidR="009038F5" w:rsidRDefault="009038F5" w:rsidP="009038F5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5.8.15.1</w:t>
                  </w:r>
                  <w:r>
                    <w:rPr>
                      <w:rFonts w:ascii="Arial" w:hAnsi="Arial"/>
                      <w:sz w:val="24"/>
                    </w:rPr>
                    <w:tab/>
                    <w:t>General</w:t>
                  </w:r>
                </w:p>
                <w:p w14:paraId="63A3552C" w14:textId="77777777" w:rsidR="009038F5" w:rsidRDefault="009038F5" w:rsidP="009038F5">
                  <w:pPr>
                    <w:rPr>
                      <w:rFonts w:eastAsia="Yu Mincho"/>
                    </w:rPr>
                  </w:pPr>
                  <w:r>
                    <w:rPr>
                      <w:rFonts w:eastAsia="宋体"/>
                    </w:rPr>
                    <w:t>This procedure is used by a UE supporting NR sidelink U2N Remote UE operationconfigured by upper layers to receive/ transmit NR sidelink discovery message to evaluate AS layer conditions.</w:t>
                  </w:r>
                </w:p>
                <w:p w14:paraId="0C075A2B" w14:textId="77777777" w:rsidR="009038F5" w:rsidRDefault="009038F5" w:rsidP="009038F5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eastAsia="等线" w:hAnsi="Arial"/>
                      <w:sz w:val="24"/>
                      <w:lang w:eastAsia="zh-CN"/>
                    </w:rPr>
                  </w:pPr>
                  <w:r>
                    <w:rPr>
                      <w:rFonts w:ascii="Arial" w:hAnsi="Arial"/>
                      <w:sz w:val="24"/>
                    </w:rPr>
                    <w:t>5.8.15.2</w:t>
                  </w:r>
                  <w:r>
                    <w:rPr>
                      <w:rFonts w:ascii="Arial" w:hAnsi="Arial"/>
                      <w:sz w:val="24"/>
                    </w:rPr>
                    <w:tab/>
                    <w:t>NR Sidelink U2N Remote UE threshold conditions</w:t>
                  </w:r>
                </w:p>
                <w:p w14:paraId="111AEDA7" w14:textId="77777777" w:rsidR="009038F5" w:rsidRDefault="009038F5" w:rsidP="009038F5">
                  <w:pPr>
                    <w:rPr>
                      <w:rFonts w:eastAsia="Times New Roman"/>
                      <w:lang w:eastAsia="ja-JP"/>
                    </w:rPr>
                  </w:pPr>
                  <w:r>
                    <w:t>A UE capable of NR sidelink U2N Remote UE operation shall:</w:t>
                  </w:r>
                </w:p>
                <w:p w14:paraId="511BE4D3" w14:textId="77777777" w:rsidR="009038F5" w:rsidRDefault="009038F5" w:rsidP="009038F5">
                  <w:pPr>
                    <w:pStyle w:val="B1"/>
                  </w:pPr>
                  <w:r>
                    <w:t>1&gt;</w:t>
                  </w:r>
                  <w:r>
                    <w:tab/>
                    <w:t>if the threshold conditions specified in this clause were not met:</w:t>
                  </w:r>
                </w:p>
                <w:p w14:paraId="36266598" w14:textId="77777777" w:rsidR="009038F5" w:rsidRDefault="009038F5" w:rsidP="009038F5">
                  <w:pPr>
                    <w:pStyle w:val="B2"/>
                  </w:pPr>
                  <w:r>
                    <w:t>2&gt;</w:t>
                  </w:r>
                  <w:r>
                    <w:tab/>
                    <w:t xml:space="preserve">if </w:t>
                  </w:r>
                  <w:r>
                    <w:rPr>
                      <w:i/>
                    </w:rPr>
                    <w:t>threshHighRemote</w:t>
                  </w:r>
                  <w:r>
                    <w:t xml:space="preserve"> is not configured; or the RSRP measurement of the PCell, or the cell on which the UE camps, is below</w:t>
                  </w:r>
                  <w:r>
                    <w:rPr>
                      <w:i/>
                    </w:rPr>
                    <w:t xml:space="preserve"> threshHighRemote </w:t>
                  </w:r>
                  <w:r>
                    <w:t xml:space="preserve">by </w:t>
                  </w:r>
                  <w:r>
                    <w:rPr>
                      <w:i/>
                    </w:rPr>
                    <w:t xml:space="preserve">hystMaxRemote </w:t>
                  </w:r>
                  <w:r>
                    <w:t>if configured, or</w:t>
                  </w:r>
                </w:p>
                <w:p w14:paraId="7A14441E" w14:textId="77777777" w:rsidR="009038F5" w:rsidRDefault="009038F5" w:rsidP="009038F5">
                  <w:pPr>
                    <w:pStyle w:val="B2"/>
                  </w:pPr>
                  <w:r>
                    <w:t>2&gt; if the UE has no suitable cell:</w:t>
                  </w:r>
                </w:p>
                <w:p w14:paraId="7686332C" w14:textId="77777777" w:rsidR="009038F5" w:rsidRDefault="009038F5" w:rsidP="009038F5">
                  <w:pPr>
                    <w:pStyle w:val="B3"/>
                  </w:pPr>
                  <w:r>
                    <w:t>3&gt;</w:t>
                  </w:r>
                  <w:r>
                    <w:tab/>
                    <w:t>consider the threshold conditions to be met (entry);</w:t>
                  </w:r>
                </w:p>
                <w:p w14:paraId="15661DFE" w14:textId="77777777" w:rsidR="009038F5" w:rsidRDefault="009038F5" w:rsidP="009038F5">
                  <w:pPr>
                    <w:pStyle w:val="B1"/>
                  </w:pPr>
                  <w:r>
                    <w:t>1&gt;</w:t>
                  </w:r>
                  <w:r>
                    <w:tab/>
                    <w:t>else:</w:t>
                  </w:r>
                </w:p>
                <w:p w14:paraId="09994842" w14:textId="77777777" w:rsidR="009038F5" w:rsidRDefault="009038F5" w:rsidP="009038F5">
                  <w:pPr>
                    <w:pStyle w:val="B2"/>
                  </w:pPr>
                  <w:r>
                    <w:lastRenderedPageBreak/>
                    <w:t>2&gt;</w:t>
                  </w:r>
                  <w:r>
                    <w:tab/>
                    <w:t>if the RSRP measurement of the PCell, or the cell on which the UE camps, is above</w:t>
                  </w:r>
                  <w:r>
                    <w:rPr>
                      <w:i/>
                    </w:rPr>
                    <w:t xml:space="preserve"> threshHighRemote </w:t>
                  </w:r>
                  <w:r>
                    <w:t>if configured:</w:t>
                  </w:r>
                </w:p>
                <w:p w14:paraId="40A389DD" w14:textId="6A167C42" w:rsidR="009038F5" w:rsidRPr="009038F5" w:rsidRDefault="009038F5" w:rsidP="00CA25A0">
                  <w:pPr>
                    <w:pStyle w:val="B3"/>
                    <w:rPr>
                      <w:rFonts w:eastAsia="宋体"/>
                    </w:rPr>
                  </w:pPr>
                  <w:r>
                    <w:t>3&gt;</w:t>
                  </w:r>
                  <w:r>
                    <w:tab/>
                    <w:t>consider the threshold conditions not to be met (leave);</w:t>
                  </w:r>
                </w:p>
              </w:tc>
            </w:tr>
          </w:tbl>
          <w:p w14:paraId="688AA151" w14:textId="1052D767" w:rsidR="009038F5" w:rsidRDefault="009038F5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 xml:space="preserve">On the other hand, a UE should </w:t>
            </w:r>
            <w:r w:rsidR="00CA25A0">
              <w:rPr>
                <w:rFonts w:eastAsia="宋体"/>
              </w:rPr>
              <w:t>follow</w:t>
            </w:r>
            <w:r>
              <w:rPr>
                <w:rFonts w:eastAsia="宋体"/>
              </w:rPr>
              <w:t xml:space="preserve"> </w:t>
            </w:r>
            <w:r w:rsidR="00CA25A0">
              <w:rPr>
                <w:rFonts w:eastAsia="宋体"/>
              </w:rPr>
              <w:t>dedicated</w:t>
            </w:r>
            <w:r>
              <w:rPr>
                <w:rFonts w:eastAsia="宋体"/>
              </w:rPr>
              <w:t xml:space="preserve"> configuration </w:t>
            </w:r>
            <w:r w:rsidR="00CA25A0">
              <w:rPr>
                <w:rFonts w:eastAsia="宋体"/>
              </w:rPr>
              <w:t xml:space="preserve">received from gNB, </w:t>
            </w:r>
            <w:r>
              <w:rPr>
                <w:rFonts w:eastAsia="宋体"/>
              </w:rPr>
              <w:t xml:space="preserve">that is </w:t>
            </w:r>
            <w:r w:rsidR="00CA25A0">
              <w:rPr>
                <w:rFonts w:eastAsia="宋体"/>
              </w:rPr>
              <w:t>a</w:t>
            </w:r>
            <w:r>
              <w:rPr>
                <w:rFonts w:eastAsia="宋体"/>
              </w:rPr>
              <w:t xml:space="preserve"> UE </w:t>
            </w:r>
            <w:r w:rsidR="00CA25A0">
              <w:rPr>
                <w:rFonts w:eastAsia="宋体"/>
              </w:rPr>
              <w:t xml:space="preserve">should </w:t>
            </w:r>
            <w:r>
              <w:rPr>
                <w:rFonts w:eastAsia="宋体"/>
              </w:rPr>
              <w:t>perform R</w:t>
            </w:r>
            <w:r w:rsidRPr="009038F5">
              <w:rPr>
                <w:rFonts w:eastAsia="宋体"/>
              </w:rPr>
              <w:t>elay U</w:t>
            </w:r>
            <w:r w:rsidR="00CC710F">
              <w:rPr>
                <w:rFonts w:eastAsia="宋体"/>
              </w:rPr>
              <w:t xml:space="preserve">E measurement </w:t>
            </w:r>
            <w:r w:rsidR="00CA25A0">
              <w:rPr>
                <w:rFonts w:eastAsia="宋体"/>
              </w:rPr>
              <w:t>if configured</w:t>
            </w:r>
            <w:r w:rsidRPr="009038F5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</w:t>
            </w:r>
          </w:p>
          <w:p w14:paraId="34441550" w14:textId="3814D5FE" w:rsidR="001E41F3" w:rsidRDefault="009038F5" w:rsidP="00903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However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it is not specified in the current spec whether the Remote UE should perform </w:t>
            </w:r>
            <w:r>
              <w:rPr>
                <w:rFonts w:eastAsia="宋体"/>
              </w:rPr>
              <w:t>R</w:t>
            </w:r>
            <w:r w:rsidRPr="009038F5">
              <w:rPr>
                <w:rFonts w:eastAsia="宋体"/>
              </w:rPr>
              <w:t>elay UE measurement</w:t>
            </w:r>
            <w:r>
              <w:rPr>
                <w:rFonts w:eastAsia="宋体"/>
              </w:rPr>
              <w:t xml:space="preserve"> if it receives the measurement configuration</w:t>
            </w:r>
            <w:r w:rsidR="00CC710F">
              <w:rPr>
                <w:rFonts w:eastAsia="宋体"/>
              </w:rPr>
              <w:t xml:space="preserve"> for relay discovery</w:t>
            </w:r>
            <w:r>
              <w:rPr>
                <w:rFonts w:eastAsia="宋体"/>
              </w:rPr>
              <w:t xml:space="preserve"> but the Uu </w:t>
            </w:r>
            <w:r>
              <w:rPr>
                <w:color w:val="000000" w:themeColor="text1"/>
                <w:lang w:eastAsia="zh-CN"/>
              </w:rPr>
              <w:t>threshold condition</w:t>
            </w:r>
            <w:r w:rsidR="00CC710F">
              <w:rPr>
                <w:color w:val="000000" w:themeColor="text1"/>
                <w:lang w:eastAsia="zh-CN"/>
              </w:rPr>
              <w:t>s are not</w:t>
            </w:r>
            <w:r>
              <w:rPr>
                <w:color w:val="000000" w:themeColor="text1"/>
                <w:lang w:eastAsia="zh-CN"/>
              </w:rPr>
              <w:t xml:space="preserve"> met</w:t>
            </w:r>
            <w:r>
              <w:rPr>
                <w:rFonts w:hint="eastAsia"/>
                <w:color w:val="000000" w:themeColor="text1"/>
                <w:lang w:eastAsia="zh-CN"/>
              </w:rPr>
              <w:t>.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  <w:p w14:paraId="708AA7DE" w14:textId="38807CE4" w:rsidR="009038F5" w:rsidRDefault="00903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8731C" w14:textId="3C6117CF" w:rsidR="001E41F3" w:rsidRDefault="00CA2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9038F5">
              <w:rPr>
                <w:noProof/>
                <w:lang w:eastAsia="zh-CN"/>
              </w:rPr>
              <w:t xml:space="preserve"> that Remote UE shall ignore the Uu threshold conditio</w:t>
            </w:r>
            <w:r w:rsidR="00CC710F">
              <w:rPr>
                <w:noProof/>
                <w:lang w:eastAsia="zh-CN"/>
              </w:rPr>
              <w:t>n</w:t>
            </w:r>
            <w:r w:rsidR="00CC710F">
              <w:rPr>
                <w:rFonts w:hint="eastAsia"/>
                <w:noProof/>
                <w:lang w:eastAsia="zh-CN"/>
              </w:rPr>
              <w:t>s</w:t>
            </w:r>
            <w:r w:rsidR="00CC710F">
              <w:rPr>
                <w:noProof/>
                <w:lang w:eastAsia="zh-CN"/>
              </w:rPr>
              <w:t xml:space="preserve"> if it is </w:t>
            </w:r>
            <w:r>
              <w:rPr>
                <w:noProof/>
                <w:lang w:eastAsia="zh-CN"/>
              </w:rPr>
              <w:t>configrued with the measurement objects associated with R</w:t>
            </w:r>
            <w:r w:rsidR="00CC710F">
              <w:rPr>
                <w:noProof/>
                <w:lang w:eastAsia="zh-CN"/>
              </w:rPr>
              <w:t>elay.</w:t>
            </w:r>
          </w:p>
          <w:p w14:paraId="4764AFB8" w14:textId="77777777" w:rsidR="00094D43" w:rsidRPr="00CC710F" w:rsidRDefault="00094D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20A98F3F" w:rsidR="00094D43" w:rsidRDefault="00CA25A0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08D42274" w14:textId="0400A3B1" w:rsidR="00094D43" w:rsidRDefault="00094D43" w:rsidP="00094D43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is implemented according to this CR while the UE is not, </w:t>
            </w:r>
            <w:r w:rsidR="00B74DB8">
              <w:rPr>
                <w:rFonts w:ascii="Arial" w:hAnsi="Arial" w:hint="eastAsia"/>
                <w:lang w:eastAsia="zh-CN"/>
              </w:rPr>
              <w:t>the</w:t>
            </w:r>
            <w:r w:rsidR="00B74DB8">
              <w:rPr>
                <w:rFonts w:ascii="Arial" w:hAnsi="Arial"/>
                <w:lang w:eastAsia="zh-CN"/>
              </w:rPr>
              <w:t xml:space="preserve"> remote UE cannot </w:t>
            </w:r>
            <w:r w:rsidR="00CA25A0">
              <w:rPr>
                <w:rFonts w:ascii="Arial" w:hAnsi="Arial"/>
                <w:lang w:eastAsia="zh-CN"/>
              </w:rPr>
              <w:t xml:space="preserve">perform measurement and reporting on </w:t>
            </w:r>
            <w:r w:rsidR="00B74DB8">
              <w:rPr>
                <w:rFonts w:ascii="Arial" w:hAnsi="Arial"/>
                <w:lang w:eastAsia="zh-CN"/>
              </w:rPr>
              <w:t>Relay UE(s) according to network configuration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4D3A7AEE" w14:textId="77777777" w:rsidR="00094D43" w:rsidRDefault="00094D43" w:rsidP="00094D43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CB608AC" w14:textId="563417A1" w:rsidR="00094D43" w:rsidRPr="00094D43" w:rsidRDefault="00094D43" w:rsidP="00CA25A0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  <w:p w14:paraId="31C656EC" w14:textId="77777777" w:rsidR="00094D43" w:rsidRDefault="00094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08E1B" w14:textId="0FB8E5BE" w:rsidR="00094D43" w:rsidRDefault="00CC7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actions specified in the spec TS 38.331 conflicts in case Remote UE</w:t>
            </w:r>
            <w:r>
              <w:rPr>
                <w:rFonts w:eastAsia="宋体"/>
              </w:rPr>
              <w:t xml:space="preserve"> receives the measurement configuration for relay discovery but the Uu </w:t>
            </w:r>
            <w:r>
              <w:rPr>
                <w:color w:val="000000" w:themeColor="text1"/>
                <w:lang w:eastAsia="zh-CN"/>
              </w:rPr>
              <w:t>threshold conditions for discovery are not met.</w:t>
            </w:r>
          </w:p>
          <w:p w14:paraId="5C4BEB44" w14:textId="77777777" w:rsidR="00094D43" w:rsidRDefault="00094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C8CA1" w:rsidR="001E41F3" w:rsidRDefault="00CA2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82271B" w:rsidRPr="00EF5762" w14:paraId="32989DBB" w14:textId="77777777" w:rsidTr="005604F8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D3AC4B1" w14:textId="77777777" w:rsidR="0082271B" w:rsidRPr="00EF5762" w:rsidRDefault="0082271B" w:rsidP="005604F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3B8C386" w14:textId="77777777" w:rsidR="00CC710F" w:rsidRPr="00CC710F" w:rsidRDefault="00CC710F" w:rsidP="00CC71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CC710F">
        <w:rPr>
          <w:rFonts w:ascii="Arial" w:eastAsia="Times New Roman" w:hAnsi="Arial"/>
          <w:sz w:val="24"/>
          <w:lang w:eastAsia="ja-JP"/>
        </w:rPr>
        <w:t>5.8.15.2</w:t>
      </w:r>
      <w:r w:rsidRPr="00CC710F">
        <w:rPr>
          <w:rFonts w:ascii="Arial" w:eastAsia="Times New Roman" w:hAnsi="Arial"/>
          <w:sz w:val="24"/>
          <w:lang w:eastAsia="ja-JP"/>
        </w:rPr>
        <w:tab/>
        <w:t>NR Sidelink U2N Remote UE threshold conditions</w:t>
      </w:r>
    </w:p>
    <w:p w14:paraId="6231AD17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A UE capable of NR sidelink U2N Remote UE operation shall:</w:t>
      </w:r>
    </w:p>
    <w:p w14:paraId="26CA3B26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1&gt;</w:t>
      </w:r>
      <w:r w:rsidRPr="00CC710F">
        <w:rPr>
          <w:rFonts w:eastAsia="Times New Roman"/>
          <w:lang w:eastAsia="ja-JP"/>
        </w:rPr>
        <w:tab/>
        <w:t>if the threshold conditions specified in this clause were not met:</w:t>
      </w:r>
    </w:p>
    <w:p w14:paraId="374BFAF2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2&gt;</w:t>
      </w:r>
      <w:r w:rsidRPr="00CC710F">
        <w:rPr>
          <w:rFonts w:eastAsia="Times New Roman"/>
          <w:lang w:eastAsia="ja-JP"/>
        </w:rPr>
        <w:tab/>
        <w:t xml:space="preserve">if </w:t>
      </w:r>
      <w:r w:rsidRPr="00CC710F">
        <w:rPr>
          <w:rFonts w:eastAsia="Times New Roman"/>
          <w:i/>
          <w:lang w:eastAsia="ja-JP"/>
        </w:rPr>
        <w:t>threshHighRemote</w:t>
      </w:r>
      <w:r w:rsidRPr="00CC710F">
        <w:rPr>
          <w:rFonts w:eastAsia="Times New Roman"/>
          <w:lang w:eastAsia="ja-JP"/>
        </w:rPr>
        <w:t xml:space="preserve"> is not configured; or the RSRP measurement of the PCell, or the cell on which the UE camps, is below</w:t>
      </w:r>
      <w:r w:rsidRPr="00CC710F">
        <w:rPr>
          <w:rFonts w:eastAsia="Times New Roman"/>
          <w:i/>
          <w:lang w:eastAsia="ja-JP"/>
        </w:rPr>
        <w:t xml:space="preserve"> threshHighRemote </w:t>
      </w:r>
      <w:r w:rsidRPr="00CC710F">
        <w:rPr>
          <w:rFonts w:eastAsia="Times New Roman"/>
          <w:lang w:eastAsia="ja-JP"/>
        </w:rPr>
        <w:t xml:space="preserve">by </w:t>
      </w:r>
      <w:r w:rsidRPr="00CC710F">
        <w:rPr>
          <w:rFonts w:eastAsia="Times New Roman"/>
          <w:i/>
          <w:lang w:eastAsia="ja-JP"/>
        </w:rPr>
        <w:t xml:space="preserve">hystMaxRemote </w:t>
      </w:r>
      <w:r w:rsidRPr="00CC710F">
        <w:rPr>
          <w:rFonts w:eastAsia="Times New Roman"/>
          <w:lang w:eastAsia="ja-JP"/>
        </w:rPr>
        <w:t>if configured, or</w:t>
      </w:r>
    </w:p>
    <w:p w14:paraId="78E6DD18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2&gt; if the UE has no suitable cell:</w:t>
      </w:r>
    </w:p>
    <w:p w14:paraId="47E43301" w14:textId="26D05550" w:rsidR="00CC710F" w:rsidRPr="00CC710F" w:rsidRDefault="00CC710F" w:rsidP="00CC710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3&gt;</w:t>
      </w:r>
      <w:r w:rsidRPr="00CC710F">
        <w:rPr>
          <w:rFonts w:eastAsia="Times New Roman"/>
          <w:lang w:eastAsia="ja-JP"/>
        </w:rPr>
        <w:tab/>
        <w:t>consider the threshold conditions to be met (entry);</w:t>
      </w:r>
    </w:p>
    <w:p w14:paraId="2165B49B" w14:textId="4B1D8231" w:rsidR="00CA25A0" w:rsidRDefault="00CA25A0" w:rsidP="00CA25A0">
      <w:pPr>
        <w:overflowPunct w:val="0"/>
        <w:autoSpaceDE w:val="0"/>
        <w:autoSpaceDN w:val="0"/>
        <w:adjustRightInd w:val="0"/>
        <w:ind w:left="851" w:hanging="284"/>
        <w:rPr>
          <w:ins w:id="2" w:author="Huawei, HiSilicon" w:date="2022-04-26T05:50:00Z"/>
          <w:rFonts w:eastAsia="Times New Roman"/>
          <w:lang w:eastAsia="ja-JP"/>
        </w:rPr>
      </w:pPr>
      <w:ins w:id="3" w:author="Huawei, HiSilicon" w:date="2022-04-26T05:50:00Z">
        <w:r w:rsidRPr="00CC710F">
          <w:rPr>
            <w:rFonts w:eastAsia="Times New Roman"/>
            <w:lang w:eastAsia="ja-JP"/>
          </w:rPr>
          <w:t xml:space="preserve">2&gt; if the UE </w:t>
        </w:r>
        <w:r>
          <w:rPr>
            <w:rFonts w:eastAsia="Times New Roman"/>
            <w:lang w:eastAsia="ja-JP"/>
          </w:rPr>
          <w:t xml:space="preserve">is configured with </w:t>
        </w:r>
        <w:r w:rsidRPr="00740BCD">
          <w:rPr>
            <w:rFonts w:eastAsia="宋体"/>
          </w:rPr>
          <w:t>NR sidelink measurements of L2 U2N Relay UEs</w:t>
        </w:r>
        <w:r w:rsidRPr="00CC710F">
          <w:rPr>
            <w:rFonts w:eastAsia="Times New Roman"/>
            <w:lang w:eastAsia="ja-JP"/>
          </w:rPr>
          <w:t>:</w:t>
        </w:r>
      </w:ins>
    </w:p>
    <w:p w14:paraId="55CE7047" w14:textId="77777777" w:rsidR="00CA25A0" w:rsidRPr="00CC710F" w:rsidRDefault="00CA25A0" w:rsidP="00CA25A0">
      <w:pPr>
        <w:overflowPunct w:val="0"/>
        <w:autoSpaceDE w:val="0"/>
        <w:autoSpaceDN w:val="0"/>
        <w:adjustRightInd w:val="0"/>
        <w:ind w:left="1135" w:hanging="284"/>
        <w:rPr>
          <w:ins w:id="4" w:author="Huawei, HiSilicon" w:date="2022-04-26T05:50:00Z"/>
          <w:rFonts w:eastAsia="Times New Roman"/>
          <w:lang w:eastAsia="ja-JP"/>
        </w:rPr>
      </w:pPr>
      <w:ins w:id="5" w:author="Huawei, HiSilicon" w:date="2022-04-26T05:50:00Z">
        <w:r w:rsidRPr="00CC710F">
          <w:rPr>
            <w:rFonts w:eastAsia="Times New Roman"/>
            <w:lang w:eastAsia="ja-JP"/>
          </w:rPr>
          <w:t>3&gt;</w:t>
        </w:r>
        <w:r w:rsidRPr="00CC710F">
          <w:rPr>
            <w:rFonts w:eastAsia="Times New Roman"/>
            <w:lang w:eastAsia="ja-JP"/>
          </w:rPr>
          <w:tab/>
          <w:t>consider the threshold conditions to be met (entry);</w:t>
        </w:r>
      </w:ins>
    </w:p>
    <w:p w14:paraId="25AA49B6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1&gt;</w:t>
      </w:r>
      <w:r w:rsidRPr="00CC710F">
        <w:rPr>
          <w:rFonts w:eastAsia="Times New Roman"/>
          <w:lang w:eastAsia="ja-JP"/>
        </w:rPr>
        <w:tab/>
        <w:t>else:</w:t>
      </w:r>
    </w:p>
    <w:p w14:paraId="10DA8FC1" w14:textId="77777777" w:rsidR="00CC710F" w:rsidRPr="00CC710F" w:rsidRDefault="00CC710F" w:rsidP="00CC710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C710F">
        <w:rPr>
          <w:rFonts w:eastAsia="Times New Roman"/>
          <w:lang w:eastAsia="ja-JP"/>
        </w:rPr>
        <w:t>2&gt;</w:t>
      </w:r>
      <w:r w:rsidRPr="00CC710F">
        <w:rPr>
          <w:rFonts w:eastAsia="Times New Roman"/>
          <w:lang w:eastAsia="ja-JP"/>
        </w:rPr>
        <w:tab/>
        <w:t>if the RSRP measurement of the PCell, or the cell on which the UE camps, is above</w:t>
      </w:r>
      <w:r w:rsidRPr="00CC710F">
        <w:rPr>
          <w:rFonts w:eastAsia="Times New Roman"/>
          <w:i/>
          <w:lang w:eastAsia="ja-JP"/>
        </w:rPr>
        <w:t xml:space="preserve"> threshHighRemote </w:t>
      </w:r>
      <w:r w:rsidRPr="00CC710F">
        <w:rPr>
          <w:rFonts w:eastAsia="Times New Roman"/>
          <w:lang w:eastAsia="ja-JP"/>
        </w:rPr>
        <w:t>if configured:</w:t>
      </w:r>
    </w:p>
    <w:p w14:paraId="0FDF68FA" w14:textId="713CE32D" w:rsidR="0082271B" w:rsidRPr="00CC710F" w:rsidRDefault="00CC710F" w:rsidP="00CC710F">
      <w:pPr>
        <w:overflowPunct w:val="0"/>
        <w:autoSpaceDE w:val="0"/>
        <w:autoSpaceDN w:val="0"/>
        <w:adjustRightInd w:val="0"/>
        <w:ind w:left="1135" w:hanging="284"/>
        <w:rPr>
          <w:rFonts w:eastAsia="MS Mincho"/>
          <w:lang w:eastAsia="ja-JP"/>
        </w:rPr>
      </w:pPr>
      <w:r w:rsidRPr="00CC710F">
        <w:rPr>
          <w:rFonts w:eastAsia="Times New Roman"/>
          <w:lang w:eastAsia="ja-JP"/>
        </w:rPr>
        <w:t>3&gt;</w:t>
      </w:r>
      <w:r w:rsidRPr="00CC710F">
        <w:rPr>
          <w:rFonts w:eastAsia="Times New Roman"/>
          <w:lang w:eastAsia="ja-JP"/>
        </w:rPr>
        <w:tab/>
        <w:t>consider the threshold conditions not to be met (leave);</w:t>
      </w:r>
    </w:p>
    <w:tbl>
      <w:tblPr>
        <w:tblpPr w:leftFromText="180" w:rightFromText="180" w:vertAnchor="text" w:horzAnchor="margin" w:tblpX="-147" w:tblpY="70"/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5"/>
      </w:tblGrid>
      <w:tr w:rsidR="0082271B" w:rsidRPr="00EF5762" w14:paraId="6A47C42D" w14:textId="77777777" w:rsidTr="005604F8">
        <w:trPr>
          <w:trHeight w:val="177"/>
        </w:trPr>
        <w:tc>
          <w:tcPr>
            <w:tcW w:w="9775" w:type="dxa"/>
            <w:shd w:val="clear" w:color="auto" w:fill="FDE9D9"/>
            <w:vAlign w:val="center"/>
          </w:tcPr>
          <w:p w14:paraId="0F37C9DC" w14:textId="12AEDB47" w:rsidR="0082271B" w:rsidRPr="00EF5762" w:rsidRDefault="0082271B" w:rsidP="005604F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4ECFFA9" w14:textId="77777777" w:rsidR="0082271B" w:rsidRDefault="0082271B">
      <w:pPr>
        <w:rPr>
          <w:noProof/>
        </w:rPr>
      </w:pPr>
    </w:p>
    <w:sectPr w:rsidR="008227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87DA8" w14:textId="77777777" w:rsidR="00382712" w:rsidRDefault="00382712">
      <w:r>
        <w:separator/>
      </w:r>
    </w:p>
  </w:endnote>
  <w:endnote w:type="continuationSeparator" w:id="0">
    <w:p w14:paraId="1D20CA9A" w14:textId="77777777" w:rsidR="00382712" w:rsidRDefault="0038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126C1" w14:textId="77777777" w:rsidR="00382712" w:rsidRDefault="00382712">
      <w:r>
        <w:separator/>
      </w:r>
    </w:p>
  </w:footnote>
  <w:footnote w:type="continuationSeparator" w:id="0">
    <w:p w14:paraId="1EEA5D6F" w14:textId="77777777" w:rsidR="00382712" w:rsidRDefault="00382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D43"/>
    <w:rsid w:val="000A0F7D"/>
    <w:rsid w:val="000A176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39"/>
    <w:rsid w:val="002860C4"/>
    <w:rsid w:val="002B5741"/>
    <w:rsid w:val="002E472E"/>
    <w:rsid w:val="00305409"/>
    <w:rsid w:val="003063E6"/>
    <w:rsid w:val="00354BAA"/>
    <w:rsid w:val="003609EF"/>
    <w:rsid w:val="0036231A"/>
    <w:rsid w:val="00374DD4"/>
    <w:rsid w:val="0038271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1B"/>
    <w:rsid w:val="008279FA"/>
    <w:rsid w:val="008626E7"/>
    <w:rsid w:val="00870EE7"/>
    <w:rsid w:val="008863B9"/>
    <w:rsid w:val="008A45A6"/>
    <w:rsid w:val="008F3789"/>
    <w:rsid w:val="008F686C"/>
    <w:rsid w:val="009038F5"/>
    <w:rsid w:val="009148DE"/>
    <w:rsid w:val="00941E30"/>
    <w:rsid w:val="009777D9"/>
    <w:rsid w:val="00991B88"/>
    <w:rsid w:val="009A5753"/>
    <w:rsid w:val="009A579D"/>
    <w:rsid w:val="009D422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04F"/>
    <w:rsid w:val="00B258BB"/>
    <w:rsid w:val="00B67B97"/>
    <w:rsid w:val="00B74DB8"/>
    <w:rsid w:val="00B80F39"/>
    <w:rsid w:val="00B968C8"/>
    <w:rsid w:val="00BA3EC5"/>
    <w:rsid w:val="00BA51D9"/>
    <w:rsid w:val="00BB5DFC"/>
    <w:rsid w:val="00BD279D"/>
    <w:rsid w:val="00BD6BB8"/>
    <w:rsid w:val="00C3709B"/>
    <w:rsid w:val="00C66BA2"/>
    <w:rsid w:val="00C95985"/>
    <w:rsid w:val="00CA25A0"/>
    <w:rsid w:val="00CC5026"/>
    <w:rsid w:val="00CC68D0"/>
    <w:rsid w:val="00CC710F"/>
    <w:rsid w:val="00D03F9A"/>
    <w:rsid w:val="00D06D51"/>
    <w:rsid w:val="00D24991"/>
    <w:rsid w:val="00D50255"/>
    <w:rsid w:val="00D66520"/>
    <w:rsid w:val="00DE34CF"/>
    <w:rsid w:val="00E13F3D"/>
    <w:rsid w:val="00E34898"/>
    <w:rsid w:val="00E41571"/>
    <w:rsid w:val="00EB09B7"/>
    <w:rsid w:val="00EC6221"/>
    <w:rsid w:val="00EE7D7C"/>
    <w:rsid w:val="00F1317A"/>
    <w:rsid w:val="00F25D98"/>
    <w:rsid w:val="00F300FB"/>
    <w:rsid w:val="00FB6386"/>
    <w:rsid w:val="00FD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2F8E-40C6-4304-BC4A-8C81F29D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2022-04-25T23:04:00Z</dcterms:created>
  <dcterms:modified xsi:type="dcterms:W3CDTF">2022-04-25T23:04:00Z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(3)jIPgD+kX3jBaOsuUDDAcJ0lJ9GxP1UJp7oXk1vjAqNWxIGuIZuflDRNr1qma8E4FEEQ6Ef2u
Mq2CPulh7YiLZboMFcAUv/E3UI8SeET5m17PLnyiyUDsIc0QYSAGY+veUtwIU7A0I+Miy+sO
6rqT3qlQQtZ3gxkEF7KASDy1Mxk2ai81rbJy4c4UcrfoIAZ8G4cirpOsmwuGbmy6V0QDQ4Nk
MWLyBMaANFNhQTUY1w</vt:lpwstr>
  </property>
  <property fmtid="{D5CDD505-2E9C-101B-9397-08002B2CF9AE}" pid="22" name="_2015_ms_pID_7253431">
    <vt:lpwstr>N4wInyRJUQH8cKxNqWlcGwuDx2NH1yWao/wYq/uVkhiKk0RfLKfhnt
gF9TsPYSl34vt6LG0ecv7y1FczXBO1IVgk4fxSOI2/ZZns8sPn2Am/1jZXQ7ZlbXBRF+rfcb
Ut3R2HcRJI56ugOgtLlrizXmzusLfQ83aGx/pzj6za8CoO/2i8afrd3pgyx29Ga5s+Yr62Ja
fDv3U/UTTOyZRISd0y0kbEvf1swCMbh/XN/d</vt:lpwstr>
  </property>
  <property fmtid="{D5CDD505-2E9C-101B-9397-08002B2CF9AE}" pid="23" name="_2015_ms_pID_7253432">
    <vt:lpwstr>Cw==</vt:lpwstr>
  </property>
</Properties>
</file>